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346ABCCC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  <w:bookmarkStart w:id="1" w:name="_GoBack"/>
      <w:bookmarkEnd w:id="1"/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1096590"/>
      <w:bookmarkStart w:id="4" w:name="_Toc30694672"/>
      <w:bookmarkStart w:id="5" w:name="_Toc26431248"/>
      <w:bookmarkStart w:id="6" w:name="_Toc26386442"/>
      <w:bookmarkStart w:id="7" w:name="_Toc23402425"/>
      <w:bookmarkStart w:id="8" w:name="_Toc23402395"/>
      <w:bookmarkStart w:id="9" w:name="_Toc22192657"/>
      <w:bookmarkStart w:id="10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6ECB624D" w14:textId="77777777" w:rsidR="00BC67D7" w:rsidRPr="0045375E" w:rsidRDefault="00BC67D7" w:rsidP="00BC67D7">
      <w:pPr>
        <w:pStyle w:val="Heading2"/>
      </w:pPr>
      <w:bookmarkStart w:id="12" w:name="_Toc50536655"/>
      <w:bookmarkStart w:id="13" w:name="_Toc43906737"/>
      <w:bookmarkStart w:id="14" w:name="_Toc43906852"/>
      <w:bookmarkStart w:id="15" w:name="_Toc44311978"/>
      <w:bookmarkStart w:id="16" w:name="_Toc5057540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5375E">
        <w:t>7.1</w:t>
      </w:r>
      <w:r w:rsidRPr="0045375E">
        <w:tab/>
        <w:t>Key Issue #1: Uplink Time Synchronization</w:t>
      </w:r>
      <w:bookmarkEnd w:id="12"/>
      <w:bookmarkEnd w:id="13"/>
      <w:bookmarkEnd w:id="14"/>
      <w:bookmarkEnd w:id="15"/>
      <w:bookmarkEnd w:id="16"/>
    </w:p>
    <w:p w14:paraId="33BD969B" w14:textId="761AC911" w:rsidR="00554069" w:rsidRDefault="00BC67D7" w:rsidP="00BC67D7">
      <w:r>
        <w:t>Solution #1 is the only solution addressing KI#1 Uplink Time Synchronization.</w:t>
      </w:r>
    </w:p>
    <w:p w14:paraId="7CA075BA" w14:textId="77777777" w:rsidR="00BC67D7" w:rsidRPr="00BC67D7" w:rsidRDefault="00BC67D7" w:rsidP="00BC67D7"/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7437CD" w14:textId="77777777" w:rsidR="00BC67D7" w:rsidRDefault="00BC67D7" w:rsidP="00BC67D7">
      <w:pPr>
        <w:pStyle w:val="Heading2"/>
      </w:pPr>
      <w:bookmarkStart w:id="17" w:name="_Toc50536659"/>
      <w:bookmarkStart w:id="18" w:name="_Toc16839391"/>
      <w:bookmarkStart w:id="19" w:name="_Toc22192659"/>
      <w:bookmarkStart w:id="20" w:name="_Toc23402397"/>
      <w:bookmarkStart w:id="21" w:name="_Toc23402427"/>
      <w:bookmarkStart w:id="22" w:name="_Toc26386444"/>
      <w:bookmarkStart w:id="23" w:name="_Toc26431250"/>
      <w:bookmarkStart w:id="24" w:name="_Toc30694674"/>
      <w:bookmarkStart w:id="25" w:name="_Toc43906739"/>
      <w:bookmarkStart w:id="26" w:name="_Toc43906854"/>
      <w:bookmarkStart w:id="27" w:name="_Toc44311980"/>
      <w:bookmarkStart w:id="28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-</w:t>
      </w:r>
      <w:r>
        <w:rPr>
          <w:rFonts w:eastAsiaTheme="minorEastAsia"/>
          <w:lang w:eastAsia="zh-CN"/>
        </w:rPr>
        <w:tab/>
        <w:t>As specified in TS 23.501 [2] already for Rel-16 Time Synchronization, 5GS is required to guarantee delivery of (g)</w:t>
      </w:r>
      <w:proofErr w:type="spellStart"/>
      <w:r>
        <w:rPr>
          <w:rFonts w:eastAsiaTheme="minorEastAsia"/>
          <w:lang w:eastAsia="zh-CN"/>
        </w:rPr>
        <w:t>PtP</w:t>
      </w:r>
      <w:proofErr w:type="spellEnd"/>
      <w:r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29" w:author="Nokia" w:date="2020-09-25T15:17:00Z"/>
        </w:rPr>
      </w:pPr>
      <w:del w:id="30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31" w:author="Nokia" w:date="2020-10-02T12:44:00Z"/>
        </w:rPr>
      </w:pPr>
      <w:ins w:id="32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33" w:author="Nokia" w:date="2020-10-02T12:44:00Z">
        <w:r>
          <w:t xml:space="preserve">The following agreement </w:t>
        </w:r>
      </w:ins>
      <w:ins w:id="34" w:author="Nokia" w:date="2020-10-02T12:46:00Z">
        <w:r w:rsidR="008E6CDF">
          <w:rPr>
            <w:lang w:val="en-US"/>
          </w:rPr>
          <w:t>is</w:t>
        </w:r>
      </w:ins>
      <w:ins w:id="35" w:author="Nokia" w:date="2020-10-02T12:44:00Z">
        <w:r>
          <w:t xml:space="preserve"> applied for BMCA procedure: </w:t>
        </w:r>
      </w:ins>
    </w:p>
    <w:p w14:paraId="6506DF45" w14:textId="3746023A" w:rsidR="002F3923" w:rsidRPr="002F3923" w:rsidRDefault="002F3923" w:rsidP="002F3923">
      <w:pPr>
        <w:pStyle w:val="EditorsNote"/>
        <w:rPr>
          <w:ins w:id="36" w:author="Nokia" w:date="2020-10-02T12:44:00Z"/>
          <w:lang w:val="en-US"/>
        </w:rPr>
      </w:pPr>
      <w:ins w:id="37" w:author="Nokia" w:date="2020-10-02T12:44:00Z">
        <w:r>
          <w:tab/>
          <w:t>-</w:t>
        </w:r>
        <w:r>
          <w:tab/>
          <w:t xml:space="preserve">Solution #1 Method </w:t>
        </w:r>
      </w:ins>
      <w:ins w:id="38" w:author="Nokia" w:date="2020-10-02T12:45:00Z">
        <w:r>
          <w:rPr>
            <w:lang w:val="en-US"/>
          </w:rPr>
          <w:t>2</w:t>
        </w:r>
      </w:ins>
      <w:ins w:id="39" w:author="Nokia" w:date="2020-10-02T12:44:00Z">
        <w:r>
          <w:t xml:space="preserve"> in clause 6.1.3.3 is recommended as the basis for normative work.</w:t>
        </w:r>
      </w:ins>
      <w:ins w:id="40" w:author="Nokia" w:date="2020-10-02T12:45:00Z">
        <w:r>
          <w:rPr>
            <w:lang w:val="en-US"/>
          </w:rPr>
          <w:t xml:space="preserve"> This </w:t>
        </w:r>
      </w:ins>
      <w:ins w:id="41" w:author="Nokia" w:date="2020-10-02T12:46:00Z">
        <w:r>
          <w:rPr>
            <w:lang w:val="en-US"/>
          </w:rPr>
          <w:t>method implies:</w:t>
        </w:r>
      </w:ins>
    </w:p>
    <w:p w14:paraId="2C85C8C4" w14:textId="77777777" w:rsidR="00BC67D7" w:rsidRDefault="00BC67D7" w:rsidP="002F3923">
      <w:pPr>
        <w:pStyle w:val="B1"/>
        <w:ind w:left="1704"/>
        <w:rPr>
          <w:ins w:id="42" w:author="Nokia" w:date="2020-09-25T15:17:00Z"/>
          <w:lang w:val="en-US" w:eastAsia="zh-CN"/>
        </w:rPr>
      </w:pPr>
      <w:ins w:id="43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>NW-TT needs to process BMCA, determine port roles within the 5GS, and maintains Master-Slave hierarchy.</w:t>
        </w:r>
      </w:ins>
    </w:p>
    <w:p w14:paraId="2373DC2D" w14:textId="77777777" w:rsidR="00BC67D7" w:rsidRDefault="00BC67D7" w:rsidP="002F3923">
      <w:pPr>
        <w:pStyle w:val="B1"/>
        <w:ind w:left="1704"/>
        <w:rPr>
          <w:ins w:id="44" w:author="Nokia" w:date="2020-09-25T15:17:00Z"/>
          <w:lang w:val="en-US" w:eastAsia="zh-CN"/>
        </w:rPr>
      </w:pPr>
      <w:ins w:id="45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NW-TT reports port roles to the TSN AF (or </w:t>
        </w:r>
        <w:r w:rsidRPr="001E00E9">
          <w:rPr>
            <w:lang w:val="en-US" w:eastAsia="zh-CN"/>
          </w:rPr>
          <w:t>AF or NEF</w:t>
        </w:r>
        <w:r>
          <w:rPr>
            <w:lang w:val="en-US" w:eastAsia="zh-CN"/>
          </w:rPr>
          <w:t>)</w:t>
        </w:r>
        <w:r w:rsidRPr="001E00E9">
          <w:rPr>
            <w:lang w:val="en-US" w:eastAsia="zh-CN"/>
          </w:rPr>
          <w:t xml:space="preserve"> </w:t>
        </w:r>
        <w:r>
          <w:rPr>
            <w:lang w:val="en-US" w:eastAsia="zh-CN"/>
          </w:rPr>
          <w:t>via BMIC.</w:t>
        </w:r>
      </w:ins>
    </w:p>
    <w:p w14:paraId="2ED25D13" w14:textId="77777777" w:rsidR="00BC67D7" w:rsidRDefault="00BC67D7" w:rsidP="002F3923">
      <w:pPr>
        <w:pStyle w:val="B1"/>
        <w:ind w:left="1704"/>
        <w:rPr>
          <w:ins w:id="46" w:author="Nokia" w:date="2020-09-25T15:17:00Z"/>
          <w:lang w:val="en-US" w:eastAsia="zh-CN"/>
        </w:rPr>
      </w:pPr>
      <w:ins w:id="47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reports Announce Information to NW-TT. </w:t>
        </w:r>
      </w:ins>
    </w:p>
    <w:p w14:paraId="57497A9E" w14:textId="77777777" w:rsidR="00BC67D7" w:rsidRPr="001E00E9" w:rsidRDefault="00BC67D7" w:rsidP="002F3923">
      <w:pPr>
        <w:pStyle w:val="B1"/>
        <w:ind w:left="1704"/>
        <w:rPr>
          <w:ins w:id="48" w:author="Nokia" w:date="2020-09-25T15:17:00Z"/>
          <w:lang w:val="en-US" w:eastAsia="zh-CN"/>
        </w:rPr>
      </w:pPr>
      <w:ins w:id="49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(or </w:t>
        </w:r>
        <w:r w:rsidRPr="001E00E9">
          <w:rPr>
            <w:lang w:val="en-US" w:eastAsia="zh-CN"/>
          </w:rPr>
          <w:t>AF or NEF</w:t>
        </w:r>
        <w:r>
          <w:rPr>
            <w:lang w:val="en-US" w:eastAsia="zh-CN"/>
          </w:rPr>
          <w:t>)</w:t>
        </w:r>
        <w:r w:rsidRPr="001E00E9">
          <w:rPr>
            <w:lang w:val="en-US" w:eastAsia="zh-CN"/>
          </w:rPr>
          <w:t xml:space="preserve"> forwards DS-TT port role co</w:t>
        </w:r>
        <w:r>
          <w:rPr>
            <w:lang w:val="en-US" w:eastAsia="zh-CN"/>
          </w:rPr>
          <w:t>nfigurations via PMIC.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50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1FE58" w14:textId="77777777" w:rsidR="00B522B3" w:rsidRDefault="00B522B3">
      <w:r>
        <w:separator/>
      </w:r>
    </w:p>
  </w:endnote>
  <w:endnote w:type="continuationSeparator" w:id="0">
    <w:p w14:paraId="62F8570F" w14:textId="77777777" w:rsidR="00B522B3" w:rsidRDefault="00B522B3">
      <w:r>
        <w:continuationSeparator/>
      </w:r>
    </w:p>
  </w:endnote>
  <w:endnote w:type="continuationNotice" w:id="1">
    <w:p w14:paraId="28F08DF6" w14:textId="77777777" w:rsidR="00B522B3" w:rsidRDefault="00B522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87F84" w14:textId="77777777" w:rsidR="00B522B3" w:rsidRDefault="00B522B3">
      <w:r>
        <w:separator/>
      </w:r>
    </w:p>
  </w:footnote>
  <w:footnote w:type="continuationSeparator" w:id="0">
    <w:p w14:paraId="17FADD3F" w14:textId="77777777" w:rsidR="00B522B3" w:rsidRDefault="00B522B3">
      <w:r>
        <w:continuationSeparator/>
      </w:r>
    </w:p>
  </w:footnote>
  <w:footnote w:type="continuationNotice" w:id="1">
    <w:p w14:paraId="28F18B33" w14:textId="77777777" w:rsidR="00B522B3" w:rsidRDefault="00B522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purl.org/dc/terms/"/>
    <ds:schemaRef ds:uri="f659f8e2-1f61-4f73-8f5e-1b768c00d15a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a3840f4f-04be-43d1-b2ef-6ff1382503c7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23B3009-EC8B-434F-9B0E-27C5B82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66</cp:revision>
  <cp:lastPrinted>2019-01-14T16:23:00Z</cp:lastPrinted>
  <dcterms:created xsi:type="dcterms:W3CDTF">2020-02-10T09:31:00Z</dcterms:created>
  <dcterms:modified xsi:type="dcterms:W3CDTF">2020-10-02T20:26:00Z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b04097ea-7cb1-4701-b62e-ce3dba7f66b2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